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DAD49D7" w:rsidR="00E8079D" w:rsidRPr="00683E6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2D0FC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493B1C">
        <w:rPr>
          <w:b/>
          <w:noProof/>
          <w:sz w:val="24"/>
        </w:rPr>
        <w:t>4791</w:t>
      </w:r>
    </w:p>
    <w:p w14:paraId="5DC21640" w14:textId="32E5B0F3" w:rsidR="003674C0" w:rsidRDefault="00941BFE" w:rsidP="00677E82">
      <w:pPr>
        <w:pStyle w:val="CRCoverPage"/>
        <w:rPr>
          <w:b/>
          <w:noProof/>
          <w:sz w:val="24"/>
        </w:rPr>
      </w:pPr>
      <w:r>
        <w:rPr>
          <w:b/>
          <w:noProof/>
          <w:sz w:val="24"/>
        </w:rPr>
        <w:t>Electronic meeting</w:t>
      </w:r>
      <w:r w:rsidR="003674C0">
        <w:rPr>
          <w:b/>
          <w:noProof/>
          <w:sz w:val="24"/>
        </w:rPr>
        <w:t xml:space="preserve">, </w:t>
      </w:r>
      <w:r w:rsidR="00B0368C">
        <w:rPr>
          <w:b/>
          <w:noProof/>
          <w:sz w:val="24"/>
        </w:rPr>
        <w:t>1</w:t>
      </w:r>
      <w:r w:rsidR="002D0FC7">
        <w:rPr>
          <w:b/>
          <w:noProof/>
          <w:sz w:val="24"/>
        </w:rPr>
        <w:t>8</w:t>
      </w:r>
      <w:r w:rsidR="00022E3E">
        <w:rPr>
          <w:b/>
          <w:noProof/>
          <w:sz w:val="24"/>
        </w:rPr>
        <w:t>-</w:t>
      </w:r>
      <w:r w:rsidR="00B0368C">
        <w:rPr>
          <w:b/>
          <w:noProof/>
          <w:sz w:val="24"/>
        </w:rPr>
        <w:t>2</w:t>
      </w:r>
      <w:r w:rsidR="002D0FC7">
        <w:rPr>
          <w:b/>
          <w:noProof/>
          <w:sz w:val="24"/>
        </w:rPr>
        <w:t>6</w:t>
      </w:r>
      <w:r w:rsidR="00022E3E">
        <w:rPr>
          <w:b/>
          <w:noProof/>
          <w:sz w:val="24"/>
        </w:rPr>
        <w:t xml:space="preserve"> </w:t>
      </w:r>
      <w:r w:rsidR="002D0FC7">
        <w:rPr>
          <w:b/>
          <w:noProof/>
          <w:sz w:val="24"/>
        </w:rPr>
        <w:t>August</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28A36A6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756829" w:rsidR="001E41F3" w:rsidRPr="00410371" w:rsidRDefault="00570453" w:rsidP="006E26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6E264C">
              <w:rPr>
                <w:b/>
                <w:noProof/>
                <w:sz w:val="28"/>
              </w:rPr>
              <w:t>3</w:t>
            </w:r>
            <w:r w:rsidR="00E739D1">
              <w:rPr>
                <w:b/>
                <w:noProof/>
                <w:sz w:val="28"/>
              </w:rPr>
              <w:t>.</w:t>
            </w:r>
            <w:r w:rsidR="006E264C">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F6AC4E" w:rsidR="001E41F3" w:rsidRPr="00410371" w:rsidRDefault="00493B1C" w:rsidP="009D65D8">
            <w:pPr>
              <w:pStyle w:val="CRCoverPage"/>
              <w:spacing w:after="0"/>
              <w:rPr>
                <w:noProof/>
                <w:lang w:eastAsia="ko-KR"/>
              </w:rPr>
            </w:pPr>
            <w:r>
              <w:rPr>
                <w:rFonts w:hint="eastAsia"/>
                <w:noProof/>
                <w:lang w:eastAsia="ko-KR"/>
              </w:rPr>
              <w:t>0954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3A53AF" w:rsidR="001E41F3" w:rsidRPr="00410371" w:rsidRDefault="00570453" w:rsidP="001419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14198C">
              <w:rPr>
                <w:b/>
                <w:noProof/>
                <w:sz w:val="28"/>
              </w:rPr>
              <w:t>7</w:t>
            </w:r>
            <w:r w:rsidR="00260E63">
              <w:rPr>
                <w:b/>
                <w:noProof/>
                <w:sz w:val="28"/>
              </w:rPr>
              <w:t>.</w:t>
            </w:r>
            <w:r w:rsidR="00121F96">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3CE5BC"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EBDA37" w:rsidR="00707A6C" w:rsidRPr="00A1539F" w:rsidRDefault="0014198C" w:rsidP="0014198C">
            <w:pPr>
              <w:pStyle w:val="CRCoverPage"/>
              <w:spacing w:after="0"/>
              <w:ind w:left="100"/>
              <w:rPr>
                <w:noProof/>
                <w:lang w:eastAsia="ko-KR"/>
              </w:rPr>
            </w:pPr>
            <w:r>
              <w:rPr>
                <w:noProof/>
                <w:lang w:eastAsia="ko-KR"/>
              </w:rPr>
              <w:t>Clarification of M (</w:t>
            </w:r>
            <w:r>
              <w:t xml:space="preserve">Multiplier </w:t>
            </w:r>
            <w:r>
              <w:rPr>
                <w:rFonts w:hint="eastAsia"/>
                <w:lang w:eastAsia="zh-CN"/>
              </w:rPr>
              <w:t>c</w:t>
            </w:r>
            <w:r w:rsidRPr="00E25ECA">
              <w:t xml:space="preserve">oefficient </w:t>
            </w:r>
            <w:r>
              <w:t>for higher priority PLMN search</w:t>
            </w:r>
            <w:r>
              <w:rPr>
                <w:noProof/>
                <w:lang w:eastAsia="ko-KR"/>
              </w:rPr>
              <w:t>)</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E7324D" w:rsidR="001E41F3" w:rsidRDefault="002172B9" w:rsidP="002172B9">
            <w:pPr>
              <w:pStyle w:val="CRCoverPage"/>
              <w:spacing w:after="0"/>
              <w:ind w:left="100"/>
              <w:rPr>
                <w:noProof/>
              </w:rPr>
            </w:pPr>
            <w:bookmarkStart w:id="1" w:name="_Hlk80288995"/>
            <w:r>
              <w:t>5GSAT_ARCH</w:t>
            </w:r>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6DC9EB" w:rsidR="001E41F3" w:rsidRDefault="002071A1" w:rsidP="00F240F9">
            <w:pPr>
              <w:pStyle w:val="CRCoverPage"/>
              <w:spacing w:after="0"/>
              <w:ind w:left="100"/>
              <w:rPr>
                <w:noProof/>
              </w:rPr>
            </w:pPr>
            <w:r>
              <w:rPr>
                <w:noProof/>
              </w:rPr>
              <w:t>202</w:t>
            </w:r>
            <w:r w:rsidR="00DF4BE0">
              <w:rPr>
                <w:noProof/>
              </w:rPr>
              <w:t>2</w:t>
            </w:r>
            <w:r>
              <w:rPr>
                <w:noProof/>
              </w:rPr>
              <w:t>-</w:t>
            </w:r>
            <w:r w:rsidR="00DF4BE0">
              <w:rPr>
                <w:noProof/>
              </w:rPr>
              <w:t>0</w:t>
            </w:r>
            <w:r w:rsidR="00F240F9">
              <w:rPr>
                <w:noProof/>
              </w:rPr>
              <w:t>8</w:t>
            </w:r>
            <w:r>
              <w:rPr>
                <w:noProof/>
              </w:rPr>
              <w:t>-</w:t>
            </w:r>
            <w:r w:rsidR="00F240F9">
              <w:rPr>
                <w:noProof/>
              </w:rPr>
              <w:t>1</w:t>
            </w:r>
            <w:r w:rsidR="00E7639A">
              <w:rPr>
                <w:noProof/>
              </w:rPr>
              <w:t>1</w:t>
            </w:r>
            <w:bookmarkStart w:id="2" w:name="_GoBack"/>
            <w:bookmarkEnd w:id="2"/>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71E33" w:rsidR="001E41F3" w:rsidRDefault="00BF65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B4609" w14:textId="77777777" w:rsidR="00F33F97" w:rsidRDefault="00F33F97" w:rsidP="00F33F97">
            <w:pPr>
              <w:pStyle w:val="CRCoverPage"/>
              <w:spacing w:after="0"/>
              <w:rPr>
                <w:noProof/>
              </w:rPr>
            </w:pPr>
          </w:p>
          <w:p w14:paraId="218191C9" w14:textId="0D7AB6B8" w:rsidR="002172B9" w:rsidRDefault="002172B9" w:rsidP="00F33F97">
            <w:pPr>
              <w:pStyle w:val="CRCoverPage"/>
              <w:spacing w:after="0"/>
              <w:rPr>
                <w:noProof/>
                <w:lang w:eastAsia="ko-KR"/>
              </w:rPr>
            </w:pPr>
            <w:r>
              <w:rPr>
                <w:rFonts w:hint="eastAsia"/>
                <w:noProof/>
                <w:lang w:eastAsia="ko-KR"/>
              </w:rPr>
              <w:t>CR</w:t>
            </w:r>
            <w:r>
              <w:rPr>
                <w:noProof/>
                <w:lang w:eastAsia="ko-KR"/>
              </w:rPr>
              <w:t>0887 introduced new interval of time between searches for high priority via satellite NG-RAN as below.</w:t>
            </w:r>
          </w:p>
          <w:p w14:paraId="37C071BC" w14:textId="77777777" w:rsidR="002172B9" w:rsidRDefault="002172B9" w:rsidP="00F33F97">
            <w:pPr>
              <w:pStyle w:val="CRCoverPage"/>
              <w:spacing w:after="0"/>
              <w:rPr>
                <w:noProof/>
                <w:lang w:eastAsia="ko-KR"/>
              </w:rPr>
            </w:pPr>
          </w:p>
          <w:p w14:paraId="2A29C862" w14:textId="77777777" w:rsidR="00643530" w:rsidRDefault="006E264C" w:rsidP="006E264C">
            <w:pPr>
              <w:pStyle w:val="CRCoverPage"/>
              <w:spacing w:after="0"/>
              <w:rPr>
                <w:noProof/>
                <w:lang w:eastAsia="ko-KR"/>
              </w:rPr>
            </w:pPr>
            <w:r>
              <w:rPr>
                <w:rFonts w:hint="eastAsia"/>
                <w:noProof/>
                <w:lang w:eastAsia="ko-KR"/>
              </w:rPr>
              <w:t>TS23.122 says</w:t>
            </w:r>
          </w:p>
          <w:p w14:paraId="384DB5FA" w14:textId="6A9EAE6B" w:rsidR="006E264C" w:rsidRDefault="006E264C" w:rsidP="006E264C">
            <w:pPr>
              <w:keepNext/>
              <w:keepLines/>
              <w:rPr>
                <w:lang w:val="en-US" w:eastAsia="ko-KR"/>
              </w:rPr>
            </w:pPr>
            <w:r>
              <w:rPr>
                <w:lang w:val="en-US" w:eastAsia="ko-KR"/>
              </w:rPr>
              <w:t>…</w:t>
            </w:r>
          </w:p>
          <w:p w14:paraId="172C90DA" w14:textId="23BDC527" w:rsidR="0014198C" w:rsidRDefault="0014198C" w:rsidP="0014198C">
            <w:pPr>
              <w:pStyle w:val="B2"/>
            </w:pPr>
            <w:r>
              <w:t>a)</w:t>
            </w:r>
            <w:r>
              <w:tab/>
            </w:r>
            <w:proofErr w:type="gramStart"/>
            <w:r>
              <w:t>the</w:t>
            </w:r>
            <w:proofErr w:type="gramEnd"/>
            <w:r>
              <w:t xml:space="preserv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w:t>
            </w:r>
            <w:r w:rsidRPr="0014198C">
              <w:rPr>
                <w:rFonts w:hint="eastAsia"/>
                <w:highlight w:val="yellow"/>
              </w:rPr>
              <w:t>M</w:t>
            </w:r>
            <w:r w:rsidRPr="00B7085E">
              <w:rPr>
                <w:rFonts w:hint="eastAsia"/>
              </w:rPr>
              <w:t xml:space="preserve"> minutes to 8 </w:t>
            </w:r>
            <w:r w:rsidRPr="00B7085E">
              <w:rPr>
                <w:noProof/>
              </w:rPr>
              <w:t xml:space="preserve">multiplied </w:t>
            </w:r>
            <w:r w:rsidRPr="00B7085E">
              <w:rPr>
                <w:rFonts w:hint="eastAsia"/>
              </w:rPr>
              <w:t xml:space="preserve">by integer </w:t>
            </w:r>
            <w:r w:rsidRPr="0014198C">
              <w:rPr>
                <w:rFonts w:hint="eastAsia"/>
                <w:highlight w:val="yellow"/>
              </w:rPr>
              <w:t>M</w:t>
            </w:r>
            <w:r w:rsidRPr="00B7085E">
              <w:rPr>
                <w:rFonts w:hint="eastAsia"/>
              </w:rPr>
              <w:t xml:space="preserve">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xml:space="preserve">; </w:t>
            </w:r>
          </w:p>
          <w:p w14:paraId="588FC51E" w14:textId="7CFB622B" w:rsidR="0014198C" w:rsidRDefault="0014198C" w:rsidP="0014198C">
            <w:pPr>
              <w:pStyle w:val="B3"/>
            </w:pPr>
            <w:r>
              <w:t>2)</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w:t>
            </w:r>
            <w:r w:rsidRPr="0014198C">
              <w:rPr>
                <w:rFonts w:hint="eastAsia"/>
                <w:highlight w:val="yellow"/>
              </w:rPr>
              <w:t>M</w:t>
            </w:r>
            <w:r w:rsidRPr="00690CBB">
              <w:rPr>
                <w:rFonts w:hint="eastAsia"/>
              </w:rPr>
              <w:t xml:space="preserve">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81ACCB8" w14:textId="77777777" w:rsidR="0014198C" w:rsidRDefault="0014198C" w:rsidP="006E264C">
            <w:pPr>
              <w:keepNext/>
              <w:keepLines/>
              <w:rPr>
                <w:lang w:eastAsia="ko-KR"/>
              </w:rPr>
            </w:pPr>
          </w:p>
          <w:p w14:paraId="52F20561" w14:textId="3031B97A" w:rsidR="0014198C" w:rsidRDefault="002172B9" w:rsidP="006E264C">
            <w:pPr>
              <w:keepNext/>
              <w:keepLines/>
              <w:rPr>
                <w:lang w:eastAsia="ko-KR"/>
              </w:rPr>
            </w:pPr>
            <w:r>
              <w:rPr>
                <w:lang w:eastAsia="ko-KR"/>
              </w:rPr>
              <w:t xml:space="preserve">However, </w:t>
            </w:r>
            <w:r w:rsidR="001F39AF">
              <w:rPr>
                <w:lang w:eastAsia="ko-KR"/>
              </w:rPr>
              <w:t>i</w:t>
            </w:r>
            <w:r w:rsidR="0014198C">
              <w:rPr>
                <w:lang w:eastAsia="ko-KR"/>
              </w:rPr>
              <w:t>n the TS23.122, M is used but is not defined.</w:t>
            </w:r>
          </w:p>
          <w:p w14:paraId="03B0C72E" w14:textId="77777777" w:rsidR="0014198C" w:rsidRDefault="0014198C" w:rsidP="006E264C">
            <w:pPr>
              <w:keepNext/>
              <w:keepLines/>
              <w:rPr>
                <w:lang w:eastAsia="ko-KR"/>
              </w:rPr>
            </w:pPr>
          </w:p>
          <w:p w14:paraId="38D038C3" w14:textId="77777777" w:rsidR="0014198C" w:rsidRDefault="0014198C" w:rsidP="006E264C">
            <w:pPr>
              <w:keepNext/>
              <w:keepLines/>
              <w:rPr>
                <w:lang w:eastAsia="ko-KR"/>
              </w:rPr>
            </w:pPr>
            <w:r>
              <w:rPr>
                <w:rFonts w:hint="eastAsia"/>
                <w:lang w:eastAsia="ko-KR"/>
              </w:rPr>
              <w:t>In the TS31.102</w:t>
            </w:r>
          </w:p>
          <w:p w14:paraId="12148992" w14:textId="77777777" w:rsidR="0014198C" w:rsidRPr="007D0212" w:rsidRDefault="0014198C" w:rsidP="0014198C">
            <w:pPr>
              <w:pStyle w:val="40"/>
              <w:rPr>
                <w:rFonts w:eastAsia="SimSun"/>
                <w:lang w:eastAsia="zh-CN"/>
              </w:rPr>
            </w:pPr>
            <w:bookmarkStart w:id="4" w:name="_Toc106962304"/>
            <w:r>
              <w:t>4.4.11.20</w:t>
            </w:r>
            <w:r>
              <w:tab/>
              <w:t>EF</w:t>
            </w:r>
            <w:r>
              <w:rPr>
                <w:vertAlign w:val="subscript"/>
              </w:rPr>
              <w:t>MCHPPLMN</w:t>
            </w:r>
            <w:r>
              <w:t xml:space="preserve"> (Multiplier C</w:t>
            </w:r>
            <w:r w:rsidRPr="00E25ECA">
              <w:t xml:space="preserve">oefficient </w:t>
            </w:r>
            <w:r>
              <w:t>for Higher Priority PLMN search)</w:t>
            </w:r>
            <w:bookmarkEnd w:id="4"/>
          </w:p>
          <w:p w14:paraId="2D095650" w14:textId="77777777" w:rsidR="0014198C" w:rsidRDefault="0014198C" w:rsidP="0014198C">
            <w:r>
              <w:t xml:space="preserve">This EF contains a multiplier </w:t>
            </w:r>
            <w:r w:rsidRPr="00E25ECA">
              <w:t xml:space="preserve">coefficient </w:t>
            </w:r>
            <w:r>
              <w:t>which is used together with timer interval configured in EF</w:t>
            </w:r>
            <w:r>
              <w:rPr>
                <w:vertAlign w:val="subscript"/>
              </w:rPr>
              <w:t>HPPLMN</w:t>
            </w:r>
            <w:r>
              <w:t xml:space="preserve"> to adjust the interval of time between two searches for a higher priority PLMN via NG-RAN satellite access (see 3GPP </w:t>
            </w:r>
            <w:r>
              <w:rPr>
                <w:rFonts w:eastAsia="MS Mincho"/>
                <w:lang w:eastAsia="ja-JP"/>
              </w:rPr>
              <w:t>TS 23.122</w:t>
            </w:r>
            <w:r>
              <w:t> [31]).</w:t>
            </w:r>
          </w:p>
          <w:p w14:paraId="51C1EB7B" w14:textId="77777777" w:rsidR="0014198C" w:rsidRDefault="0014198C" w:rsidP="006E264C">
            <w:pPr>
              <w:keepNext/>
              <w:keepLines/>
              <w:rPr>
                <w:lang w:eastAsia="ko-KR"/>
              </w:rPr>
            </w:pPr>
          </w:p>
          <w:p w14:paraId="5A410CF5" w14:textId="0C9B014D" w:rsidR="0014198C" w:rsidRDefault="0014198C" w:rsidP="006E264C">
            <w:pPr>
              <w:keepNext/>
              <w:keepLines/>
              <w:rPr>
                <w:lang w:eastAsia="ko-KR"/>
              </w:rPr>
            </w:pPr>
            <w:r>
              <w:rPr>
                <w:rFonts w:hint="eastAsia"/>
                <w:lang w:eastAsia="ko-KR"/>
              </w:rPr>
              <w:t>So, the M is same as Multiplier Coefficient for Higher Priority PLM</w:t>
            </w:r>
            <w:r>
              <w:rPr>
                <w:lang w:eastAsia="ko-KR"/>
              </w:rPr>
              <w:t>N search.</w:t>
            </w:r>
          </w:p>
          <w:p w14:paraId="4AB1CFBA" w14:textId="18A03EC8" w:rsidR="006E264C" w:rsidRPr="006E264C" w:rsidRDefault="006E264C" w:rsidP="0014198C">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6CD7F84F"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E208" w14:textId="77777777" w:rsidR="00E103BF" w:rsidRDefault="00E103BF" w:rsidP="00F33F97">
            <w:pPr>
              <w:pStyle w:val="CRCoverPage"/>
              <w:spacing w:after="0"/>
              <w:rPr>
                <w:noProof/>
                <w:lang w:eastAsia="ko-KR"/>
              </w:rPr>
            </w:pPr>
          </w:p>
          <w:p w14:paraId="25FE66E0" w14:textId="4173AB22" w:rsidR="00835BC8" w:rsidRDefault="0014198C" w:rsidP="00850F46">
            <w:pPr>
              <w:pStyle w:val="CRCoverPage"/>
              <w:spacing w:after="0"/>
              <w:rPr>
                <w:noProof/>
                <w:lang w:eastAsia="ko-KR"/>
              </w:rPr>
            </w:pPr>
            <w:r>
              <w:rPr>
                <w:noProof/>
                <w:lang w:eastAsia="ko-KR"/>
              </w:rPr>
              <w:t>Definition of M is added.</w:t>
            </w:r>
          </w:p>
          <w:p w14:paraId="76C0712C" w14:textId="61481945" w:rsidR="00F240F9" w:rsidRPr="00B43682" w:rsidRDefault="00F240F9" w:rsidP="00850F46">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2BBD6E0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5A64E" w:rsidR="00B43682" w:rsidRPr="00283062" w:rsidRDefault="00C43792" w:rsidP="00536425">
            <w:pPr>
              <w:pStyle w:val="CRCoverPage"/>
              <w:spacing w:after="0"/>
              <w:ind w:left="100"/>
              <w:rPr>
                <w:noProof/>
                <w:lang w:eastAsia="ko-KR"/>
              </w:rPr>
            </w:pPr>
            <w:r>
              <w:rPr>
                <w:noProof/>
                <w:lang w:eastAsia="ko-KR"/>
              </w:rPr>
              <w:t>S</w:t>
            </w:r>
            <w:r>
              <w:rPr>
                <w:rFonts w:hint="eastAsia"/>
                <w:noProof/>
                <w:lang w:eastAsia="ko-KR"/>
              </w:rPr>
              <w:t xml:space="preserve">pec </w:t>
            </w:r>
            <w:r>
              <w:rPr>
                <w:noProof/>
                <w:lang w:eastAsia="ko-KR"/>
              </w:rPr>
              <w:t>incompletence.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461604" w:rsidR="001E41F3" w:rsidRDefault="00C43792" w:rsidP="00137D1E">
            <w:pPr>
              <w:pStyle w:val="CRCoverPage"/>
              <w:spacing w:after="0"/>
              <w:ind w:left="100"/>
              <w:rPr>
                <w:noProof/>
                <w:lang w:eastAsia="ko-KR"/>
              </w:rPr>
            </w:pPr>
            <w:r>
              <w:rPr>
                <w:noProof/>
                <w:lang w:eastAsia="ko-KR"/>
              </w:rPr>
              <w:t>4.4.3.3.1</w:t>
            </w:r>
            <w:r w:rsidR="00493B1C">
              <w:rPr>
                <w:noProof/>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5" w:name="_Toc27581310"/>
      <w:bookmarkStart w:id="6" w:name="_Toc36113461"/>
      <w:bookmarkStart w:id="7" w:name="_Toc45212719"/>
      <w:bookmarkStart w:id="8" w:name="_Toc51932232"/>
      <w:bookmarkStart w:id="9" w:name="_Toc59204200"/>
      <w:bookmarkStart w:id="10" w:name="_Hlk63695319"/>
      <w:bookmarkStart w:id="11" w:name="_Hlk63697379"/>
      <w:bookmarkStart w:id="12" w:name="_Toc45216091"/>
      <w:bookmarkStart w:id="13" w:name="_Toc51931660"/>
      <w:bookmarkStart w:id="14" w:name="_Toc58235019"/>
      <w:bookmarkStart w:id="15" w:name="_Toc59179955"/>
      <w:bookmarkStart w:id="16" w:name="_Toc33963292"/>
      <w:bookmarkStart w:id="17" w:name="_Toc34393362"/>
      <w:bookmarkStart w:id="18" w:name="_Toc45216189"/>
      <w:bookmarkStart w:id="19" w:name="_Toc51931758"/>
      <w:bookmarkStart w:id="20" w:name="_Toc58235120"/>
      <w:bookmarkStart w:id="21" w:name="_Toc59180053"/>
      <w:bookmarkStart w:id="22"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7ED8734D" w14:textId="77777777" w:rsidR="0014198C" w:rsidRPr="00E7639A" w:rsidRDefault="0014198C" w:rsidP="0014198C">
      <w:pPr>
        <w:pStyle w:val="H6"/>
        <w:rPr>
          <w:rFonts w:eastAsia="맑은 고딕"/>
          <w:lang w:eastAsia="ko-KR"/>
        </w:rPr>
      </w:pPr>
      <w:bookmarkStart w:id="23" w:name="_Toc91599085"/>
      <w:bookmarkStart w:id="24" w:name="_Toc20232391"/>
      <w:bookmarkStart w:id="25" w:name="_Toc27746477"/>
      <w:bookmarkStart w:id="26" w:name="_Toc36212657"/>
      <w:bookmarkStart w:id="27" w:name="_Toc36656834"/>
      <w:bookmarkStart w:id="28" w:name="_Toc45286495"/>
      <w:bookmarkStart w:id="29" w:name="_Toc51947762"/>
      <w:bookmarkStart w:id="30" w:name="_Toc51948854"/>
      <w:bookmarkStart w:id="31" w:name="_Toc91598783"/>
      <w:r>
        <w:rPr>
          <w:rFonts w:eastAsia="맑은 고딕"/>
          <w:lang w:eastAsia="ko-KR"/>
        </w:rPr>
        <w:t>4.4.3.3.1.1</w:t>
      </w:r>
      <w:r>
        <w:rPr>
          <w:rFonts w:eastAsia="맑은 고딕"/>
          <w:lang w:eastAsia="ko-KR"/>
        </w:rPr>
        <w:tab/>
        <w:t>Automatic and manual network selection modes when not registered for disaster roaming services</w:t>
      </w:r>
    </w:p>
    <w:p w14:paraId="50CC4EED" w14:textId="4B223950" w:rsidR="0014198C" w:rsidRDefault="0014198C" w:rsidP="0014198C">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xml:space="preserve">. </w:t>
      </w:r>
      <w:ins w:id="32" w:author="rev6" w:date="2022-07-07T17:29:00Z">
        <w:r w:rsidR="002172B9">
          <w:t>The MS can be configured M</w:t>
        </w:r>
      </w:ins>
      <w:ins w:id="33" w:author="rev6" w:date="2022-07-07T17:30:00Z">
        <w:r w:rsidR="002172B9">
          <w:t xml:space="preserve"> with Multiplier </w:t>
        </w:r>
        <w:r w:rsidR="002172B9">
          <w:rPr>
            <w:rFonts w:hint="eastAsia"/>
            <w:lang w:eastAsia="zh-CN"/>
          </w:rPr>
          <w:t>c</w:t>
        </w:r>
        <w:r w:rsidR="002172B9" w:rsidRPr="00E25ECA">
          <w:t xml:space="preserve">oefficient </w:t>
        </w:r>
        <w:r w:rsidR="002172B9">
          <w:t>for higher priority PLMN search</w:t>
        </w:r>
      </w:ins>
      <w:ins w:id="34" w:author="rev6" w:date="2022-07-07T17:31:00Z">
        <w:r w:rsidR="002172B9">
          <w:t xml:space="preserve"> </w:t>
        </w:r>
        <w:r w:rsidR="002172B9" w:rsidRPr="002B4623">
          <w:t xml:space="preserve">as specified in </w:t>
        </w:r>
        <w:r w:rsidR="002172B9">
          <w:t>3GPP </w:t>
        </w:r>
        <w:r w:rsidR="002172B9" w:rsidRPr="002B4623">
          <w:t>TS</w:t>
        </w:r>
        <w:r w:rsidR="002172B9">
          <w:t> </w:t>
        </w:r>
        <w:r w:rsidR="002172B9" w:rsidRPr="002B4623">
          <w:t>24.368</w:t>
        </w:r>
        <w:r w:rsidR="002172B9">
          <w:t> </w:t>
        </w:r>
        <w:r w:rsidR="002172B9" w:rsidRPr="002B4623">
          <w:t>[</w:t>
        </w:r>
        <w:r w:rsidR="002172B9">
          <w:t>50</w:t>
        </w:r>
        <w:r w:rsidR="002172B9" w:rsidRPr="002B4623">
          <w:t>]</w:t>
        </w:r>
        <w:r w:rsidR="002172B9">
          <w:t xml:space="preserve"> or </w:t>
        </w:r>
        <w:r w:rsidR="002172B9">
          <w:rPr>
            <w:rFonts w:eastAsia="MS Mincho"/>
            <w:lang w:val="en-US" w:eastAsia="ja-JP"/>
          </w:rPr>
          <w:t>3GPP</w:t>
        </w:r>
        <w:r w:rsidR="002172B9" w:rsidRPr="00067D67">
          <w:t> TS 31.102 </w:t>
        </w:r>
        <w:r w:rsidR="002172B9">
          <w:rPr>
            <w:rFonts w:eastAsia="MS Mincho"/>
            <w:lang w:val="en-US" w:eastAsia="ja-JP"/>
          </w:rPr>
          <w:t>[40]</w:t>
        </w:r>
        <w:r w:rsidR="002172B9">
          <w:t xml:space="preserve">. </w:t>
        </w:r>
      </w:ins>
      <w:r>
        <w:t>The interpretation of the stored value depends on the radio capabilities supported by the MS:</w:t>
      </w:r>
    </w:p>
    <w:p w14:paraId="48FCC0F9" w14:textId="77777777" w:rsidR="0014198C" w:rsidRDefault="0014198C" w:rsidP="0014198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2383F95C" w14:textId="77777777" w:rsidR="0014198C" w:rsidRDefault="0014198C" w:rsidP="0014198C">
      <w:pPr>
        <w:pStyle w:val="B2"/>
      </w:pPr>
      <w:r>
        <w:t>a)</w:t>
      </w:r>
      <w:r>
        <w:tab/>
      </w:r>
      <w:proofErr w:type="gramStart"/>
      <w:r>
        <w:t>the</w:t>
      </w:r>
      <w:proofErr w:type="gramEnd"/>
      <w:r>
        <w:t xml:space="preserv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1901FD4A" w14:textId="77777777" w:rsidR="0014198C" w:rsidRPr="00D27A95" w:rsidRDefault="0014198C" w:rsidP="0014198C">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7C5EC291" w14:textId="77777777" w:rsidR="0014198C" w:rsidRDefault="0014198C" w:rsidP="0014198C">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5A5B27D7" w14:textId="77777777" w:rsidR="0014198C" w:rsidRDefault="0014198C" w:rsidP="0014198C">
      <w:pPr>
        <w:pStyle w:val="B1"/>
      </w:pPr>
      <w:r w:rsidRPr="00067D67">
        <w:t>-</w:t>
      </w:r>
      <w:r w:rsidRPr="00067D67">
        <w:tab/>
        <w:t xml:space="preserve">For an MS </w:t>
      </w:r>
      <w:r>
        <w:t xml:space="preserve">that </w:t>
      </w:r>
      <w:r w:rsidRPr="00067D67">
        <w:t>supports</w:t>
      </w:r>
      <w:r>
        <w:t xml:space="preserve"> both:</w:t>
      </w:r>
    </w:p>
    <w:p w14:paraId="761443FC" w14:textId="77777777" w:rsidR="0014198C" w:rsidRDefault="0014198C" w:rsidP="0014198C">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0281156F" w14:textId="77777777" w:rsidR="0014198C" w:rsidRDefault="0014198C" w:rsidP="0014198C">
      <w:pPr>
        <w:pStyle w:val="B2"/>
      </w:pPr>
      <w:r>
        <w:t>b)</w:t>
      </w:r>
      <w:r>
        <w:tab/>
      </w:r>
      <w:proofErr w:type="gramStart"/>
      <w:r>
        <w:t>any</w:t>
      </w:r>
      <w:proofErr w:type="gramEnd"/>
      <w:r>
        <w:t xml:space="preserve">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2D1FF29B" w14:textId="77777777" w:rsidR="0014198C" w:rsidRDefault="0014198C" w:rsidP="0014198C">
      <w:pPr>
        <w:pStyle w:val="B2"/>
        <w:rPr>
          <w:noProof/>
          <w:lang w:eastAsia="zh-CN"/>
        </w:rPr>
      </w:pPr>
      <w:r>
        <w:rPr>
          <w:noProof/>
          <w:lang w:eastAsia="zh-CN"/>
        </w:rPr>
        <w:tab/>
        <w:t xml:space="preserve">then </w:t>
      </w:r>
      <w:r>
        <w:t>T is interpreted depending on the access technology in use as specified below:</w:t>
      </w:r>
    </w:p>
    <w:p w14:paraId="3DAAEF64" w14:textId="77777777" w:rsidR="0014198C" w:rsidRDefault="0014198C" w:rsidP="0014198C">
      <w:pPr>
        <w:pStyle w:val="B3"/>
      </w:pPr>
      <w:r>
        <w:t>1)</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1AE99F4" w14:textId="77777777" w:rsidR="0014198C" w:rsidRDefault="0014198C" w:rsidP="0014198C">
      <w:pPr>
        <w:pStyle w:val="B3"/>
      </w:pPr>
      <w:r>
        <w:t>2)</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255228D" w14:textId="77777777" w:rsidR="0014198C" w:rsidRDefault="0014198C" w:rsidP="0014198C">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171B26D5" w14:textId="77777777" w:rsidR="0014198C" w:rsidRDefault="0014198C" w:rsidP="0014198C">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7AD8849" w14:textId="77777777" w:rsidR="0014198C" w:rsidRPr="00D27A95" w:rsidRDefault="0014198C" w:rsidP="0014198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75206E7" w14:textId="77777777" w:rsidR="0014198C" w:rsidRPr="002B4623" w:rsidRDefault="0014198C" w:rsidP="0014198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10DF901B" w14:textId="77777777" w:rsidR="0014198C" w:rsidRPr="00D27A95" w:rsidRDefault="0014198C" w:rsidP="0014198C">
      <w:pPr>
        <w:keepNext/>
        <w:keepLines/>
      </w:pPr>
      <w:r w:rsidRPr="00D27A95">
        <w:t>The attempts to access the HPLMN or an EHPLMN or higher priority PLMN shall be as specified below:</w:t>
      </w:r>
    </w:p>
    <w:p w14:paraId="6BA81A85" w14:textId="77777777" w:rsidR="0014198C" w:rsidRPr="00D27A95" w:rsidRDefault="0014198C" w:rsidP="0014198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B0E61CB" w14:textId="77777777" w:rsidR="0014198C" w:rsidRDefault="0014198C" w:rsidP="0014198C">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1CA7DCA" w14:textId="77777777" w:rsidR="0014198C" w:rsidRDefault="0014198C" w:rsidP="0014198C">
      <w:pPr>
        <w:pStyle w:val="B2"/>
      </w:pPr>
      <w:r>
        <w:t>-</w:t>
      </w:r>
      <w:r>
        <w:tab/>
      </w:r>
      <w:proofErr w:type="gramStart"/>
      <w:r>
        <w:t>only</w:t>
      </w:r>
      <w:proofErr w:type="gramEnd"/>
      <w:r>
        <w:t xml:space="preserve"> after switch on if Fast First Higher Priority PLMN search is disabled; or</w:t>
      </w:r>
    </w:p>
    <w:p w14:paraId="30488E71" w14:textId="77777777" w:rsidR="0014198C" w:rsidRDefault="0014198C" w:rsidP="0014198C">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6A8D59A4" w14:textId="77777777" w:rsidR="0014198C" w:rsidRPr="00D27A95" w:rsidRDefault="0014198C" w:rsidP="0014198C">
      <w:pPr>
        <w:pStyle w:val="B1"/>
      </w:pPr>
      <w:r w:rsidRPr="00D27A95">
        <w:t>c)</w:t>
      </w:r>
      <w:r w:rsidRPr="00D27A95">
        <w:tab/>
        <w:t>The MS shall make the following attempts if the MS is on the VPLMN at time T after the last attempt;</w:t>
      </w:r>
    </w:p>
    <w:p w14:paraId="4BB4EB8D" w14:textId="77777777" w:rsidR="0014198C" w:rsidRPr="00D27A95" w:rsidRDefault="0014198C" w:rsidP="0014198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6BD6D8A" w14:textId="77777777" w:rsidR="0014198C" w:rsidRDefault="0014198C" w:rsidP="0014198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5C2047DC" w14:textId="77777777" w:rsidR="0014198C" w:rsidRDefault="0014198C" w:rsidP="0014198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D719F28" w14:textId="77777777" w:rsidR="0014198C" w:rsidRPr="00AC4955" w:rsidRDefault="0014198C" w:rsidP="0014198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AF3B25F" w14:textId="77777777" w:rsidR="0014198C" w:rsidRPr="008033D5" w:rsidRDefault="0014198C" w:rsidP="0014198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20ED57C" w14:textId="77777777" w:rsidR="0014198C" w:rsidRPr="0043032E" w:rsidRDefault="0014198C" w:rsidP="0014198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E20A9F9" w14:textId="77777777" w:rsidR="0014198C" w:rsidRPr="00D27A95" w:rsidRDefault="0014198C" w:rsidP="0014198C">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36258A94" w14:textId="77777777" w:rsidR="0014198C" w:rsidRPr="00D27A95" w:rsidRDefault="0014198C" w:rsidP="0014198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942106D" w14:textId="77777777" w:rsidR="0014198C" w:rsidRPr="004A187F" w:rsidRDefault="0014198C" w:rsidP="0014198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67D1C6F" w14:textId="77777777" w:rsidR="0014198C" w:rsidRDefault="0014198C" w:rsidP="0014198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18B8AB50" w14:textId="77777777" w:rsidR="0014198C" w:rsidRPr="00837444" w:rsidRDefault="0014198C" w:rsidP="0014198C">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7F90DF7F" w14:textId="77777777" w:rsidR="0014198C" w:rsidRPr="00837444" w:rsidRDefault="0014198C" w:rsidP="0014198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3DAF741" w14:textId="77777777" w:rsidR="0014198C" w:rsidRDefault="0014198C" w:rsidP="0014198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324C7D03" w14:textId="77777777" w:rsidR="0014198C" w:rsidRPr="00D27A95" w:rsidRDefault="0014198C" w:rsidP="0014198C">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64B46E" w14:textId="77777777" w:rsidR="0014198C" w:rsidRDefault="0014198C" w:rsidP="0014198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16ABFB9" w14:textId="77777777" w:rsidR="0014198C" w:rsidRDefault="0014198C" w:rsidP="0014198C">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749D4EE" w14:textId="77777777" w:rsidR="0014198C" w:rsidRDefault="0014198C" w:rsidP="0014198C">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972F3B7" w14:textId="067A7532" w:rsidR="00AB5566" w:rsidRPr="00B52450" w:rsidRDefault="0014198C" w:rsidP="0014198C">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41176782" w14:textId="6BB3EB65" w:rsidR="00C857AB" w:rsidRDefault="00C857AB" w:rsidP="00C857AB">
      <w:pPr>
        <w:jc w:val="center"/>
        <w:rPr>
          <w:noProof/>
        </w:rPr>
      </w:pPr>
      <w:r w:rsidRPr="008A7642">
        <w:rPr>
          <w:noProof/>
          <w:highlight w:val="green"/>
        </w:rPr>
        <w:t xml:space="preserve">*** </w:t>
      </w:r>
      <w:r w:rsidR="00536425">
        <w:rPr>
          <w:noProof/>
          <w:highlight w:val="green"/>
        </w:rPr>
        <w:t>final</w:t>
      </w:r>
      <w:r w:rsidRPr="008A7642">
        <w:rPr>
          <w:noProof/>
          <w:highlight w:val="green"/>
        </w:rPr>
        <w:t xml:space="preserve"> change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E04C6" w14:textId="77777777" w:rsidR="001328C8" w:rsidRDefault="001328C8">
      <w:r>
        <w:separator/>
      </w:r>
    </w:p>
  </w:endnote>
  <w:endnote w:type="continuationSeparator" w:id="0">
    <w:p w14:paraId="5300A3E3" w14:textId="77777777" w:rsidR="001328C8" w:rsidRDefault="0013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C94F3" w14:textId="77777777" w:rsidR="001328C8" w:rsidRDefault="001328C8">
      <w:r>
        <w:separator/>
      </w:r>
    </w:p>
  </w:footnote>
  <w:footnote w:type="continuationSeparator" w:id="0">
    <w:p w14:paraId="63D8C266" w14:textId="77777777" w:rsidR="001328C8" w:rsidRDefault="00132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10A" w:rsidRDefault="0057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10A" w:rsidRDefault="005731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10A" w:rsidRDefault="005731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10A" w:rsidRDefault="005731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E30D95"/>
    <w:multiLevelType w:val="multilevel"/>
    <w:tmpl w:val="7FF69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960200B"/>
    <w:multiLevelType w:val="hybridMultilevel"/>
    <w:tmpl w:val="341C61B4"/>
    <w:lvl w:ilvl="0" w:tplc="613E1D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1FD8"/>
    <w:rsid w:val="00043BF4"/>
    <w:rsid w:val="0004693B"/>
    <w:rsid w:val="00051EAE"/>
    <w:rsid w:val="0005395F"/>
    <w:rsid w:val="00053C90"/>
    <w:rsid w:val="000547A0"/>
    <w:rsid w:val="00056AE7"/>
    <w:rsid w:val="00056EDB"/>
    <w:rsid w:val="00057C35"/>
    <w:rsid w:val="00057FCB"/>
    <w:rsid w:val="00060633"/>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1DBA"/>
    <w:rsid w:val="001145CA"/>
    <w:rsid w:val="0012023E"/>
    <w:rsid w:val="00121F96"/>
    <w:rsid w:val="00122B0B"/>
    <w:rsid w:val="0012351F"/>
    <w:rsid w:val="0012647D"/>
    <w:rsid w:val="00130A92"/>
    <w:rsid w:val="001319F3"/>
    <w:rsid w:val="001328C8"/>
    <w:rsid w:val="00137305"/>
    <w:rsid w:val="00137D1E"/>
    <w:rsid w:val="0014198C"/>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1A92"/>
    <w:rsid w:val="00183D37"/>
    <w:rsid w:val="001844AE"/>
    <w:rsid w:val="00185EEA"/>
    <w:rsid w:val="001868BB"/>
    <w:rsid w:val="0019014C"/>
    <w:rsid w:val="00192C46"/>
    <w:rsid w:val="00195638"/>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1B2B"/>
    <w:rsid w:val="001F33AE"/>
    <w:rsid w:val="001F39AF"/>
    <w:rsid w:val="001F3F8C"/>
    <w:rsid w:val="00203082"/>
    <w:rsid w:val="00205418"/>
    <w:rsid w:val="002071A1"/>
    <w:rsid w:val="00210AEF"/>
    <w:rsid w:val="00210FA5"/>
    <w:rsid w:val="00211413"/>
    <w:rsid w:val="00211AF2"/>
    <w:rsid w:val="00214B41"/>
    <w:rsid w:val="0021515C"/>
    <w:rsid w:val="002172B9"/>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3062"/>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394E"/>
    <w:rsid w:val="002C7989"/>
    <w:rsid w:val="002D0FC7"/>
    <w:rsid w:val="002D60D1"/>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0D5A"/>
    <w:rsid w:val="0036231A"/>
    <w:rsid w:val="003630DB"/>
    <w:rsid w:val="00363DF6"/>
    <w:rsid w:val="00365C15"/>
    <w:rsid w:val="00366C23"/>
    <w:rsid w:val="003674C0"/>
    <w:rsid w:val="00373480"/>
    <w:rsid w:val="00373A9C"/>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5EB7"/>
    <w:rsid w:val="0045650A"/>
    <w:rsid w:val="00464005"/>
    <w:rsid w:val="00465718"/>
    <w:rsid w:val="004668C7"/>
    <w:rsid w:val="004670C7"/>
    <w:rsid w:val="004703AF"/>
    <w:rsid w:val="00470E65"/>
    <w:rsid w:val="00471B30"/>
    <w:rsid w:val="00474C08"/>
    <w:rsid w:val="00475CFF"/>
    <w:rsid w:val="00480A63"/>
    <w:rsid w:val="00480E11"/>
    <w:rsid w:val="00490034"/>
    <w:rsid w:val="00490B63"/>
    <w:rsid w:val="00493B1C"/>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1304"/>
    <w:rsid w:val="004F41B2"/>
    <w:rsid w:val="004F4EB7"/>
    <w:rsid w:val="004F70C7"/>
    <w:rsid w:val="005003B8"/>
    <w:rsid w:val="005006A2"/>
    <w:rsid w:val="0050180C"/>
    <w:rsid w:val="00503CC6"/>
    <w:rsid w:val="005043F6"/>
    <w:rsid w:val="00505D43"/>
    <w:rsid w:val="005113A1"/>
    <w:rsid w:val="00512317"/>
    <w:rsid w:val="00513121"/>
    <w:rsid w:val="0051580D"/>
    <w:rsid w:val="005166ED"/>
    <w:rsid w:val="005173F9"/>
    <w:rsid w:val="005201A2"/>
    <w:rsid w:val="005206FA"/>
    <w:rsid w:val="0052322E"/>
    <w:rsid w:val="0052406D"/>
    <w:rsid w:val="00526316"/>
    <w:rsid w:val="00527926"/>
    <w:rsid w:val="00533DE1"/>
    <w:rsid w:val="0053511B"/>
    <w:rsid w:val="0053598E"/>
    <w:rsid w:val="00536425"/>
    <w:rsid w:val="005379CA"/>
    <w:rsid w:val="00537B03"/>
    <w:rsid w:val="00540A85"/>
    <w:rsid w:val="00540B60"/>
    <w:rsid w:val="0054231E"/>
    <w:rsid w:val="0054338A"/>
    <w:rsid w:val="00547111"/>
    <w:rsid w:val="0054719B"/>
    <w:rsid w:val="00554C51"/>
    <w:rsid w:val="00557806"/>
    <w:rsid w:val="0055784D"/>
    <w:rsid w:val="00562AB7"/>
    <w:rsid w:val="005655F5"/>
    <w:rsid w:val="0056670A"/>
    <w:rsid w:val="00567436"/>
    <w:rsid w:val="00567BD5"/>
    <w:rsid w:val="00570453"/>
    <w:rsid w:val="0057249E"/>
    <w:rsid w:val="0057310A"/>
    <w:rsid w:val="0057446D"/>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3530"/>
    <w:rsid w:val="0064452D"/>
    <w:rsid w:val="00646BA0"/>
    <w:rsid w:val="00647BBA"/>
    <w:rsid w:val="006520CB"/>
    <w:rsid w:val="00667867"/>
    <w:rsid w:val="006775E0"/>
    <w:rsid w:val="00677E82"/>
    <w:rsid w:val="0068140E"/>
    <w:rsid w:val="006814A4"/>
    <w:rsid w:val="006835AD"/>
    <w:rsid w:val="00683E68"/>
    <w:rsid w:val="006872A6"/>
    <w:rsid w:val="00695808"/>
    <w:rsid w:val="006A1B32"/>
    <w:rsid w:val="006A3FAA"/>
    <w:rsid w:val="006B1870"/>
    <w:rsid w:val="006B3665"/>
    <w:rsid w:val="006B46FB"/>
    <w:rsid w:val="006C2398"/>
    <w:rsid w:val="006C6B05"/>
    <w:rsid w:val="006C6D03"/>
    <w:rsid w:val="006D206D"/>
    <w:rsid w:val="006D2EE8"/>
    <w:rsid w:val="006D5119"/>
    <w:rsid w:val="006D549C"/>
    <w:rsid w:val="006D7F94"/>
    <w:rsid w:val="006E02DF"/>
    <w:rsid w:val="006E21FB"/>
    <w:rsid w:val="006E264C"/>
    <w:rsid w:val="006E5328"/>
    <w:rsid w:val="006E6C9F"/>
    <w:rsid w:val="006E7937"/>
    <w:rsid w:val="006F08D4"/>
    <w:rsid w:val="006F610C"/>
    <w:rsid w:val="006F68B5"/>
    <w:rsid w:val="00703C7B"/>
    <w:rsid w:val="007048C0"/>
    <w:rsid w:val="00705B42"/>
    <w:rsid w:val="00707A6C"/>
    <w:rsid w:val="0071030E"/>
    <w:rsid w:val="00714CFD"/>
    <w:rsid w:val="00717BF9"/>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1F35"/>
    <w:rsid w:val="007B3F08"/>
    <w:rsid w:val="007B512A"/>
    <w:rsid w:val="007B66D0"/>
    <w:rsid w:val="007C048D"/>
    <w:rsid w:val="007C0726"/>
    <w:rsid w:val="007C1196"/>
    <w:rsid w:val="007C13CF"/>
    <w:rsid w:val="007C1818"/>
    <w:rsid w:val="007C2097"/>
    <w:rsid w:val="007C2A6A"/>
    <w:rsid w:val="007C4B29"/>
    <w:rsid w:val="007C6924"/>
    <w:rsid w:val="007D2051"/>
    <w:rsid w:val="007D3B18"/>
    <w:rsid w:val="007D52D9"/>
    <w:rsid w:val="007D6A07"/>
    <w:rsid w:val="007E5D65"/>
    <w:rsid w:val="007E6997"/>
    <w:rsid w:val="007F31A0"/>
    <w:rsid w:val="007F41BD"/>
    <w:rsid w:val="007F41BF"/>
    <w:rsid w:val="007F6AB4"/>
    <w:rsid w:val="007F7259"/>
    <w:rsid w:val="008040A8"/>
    <w:rsid w:val="0080481C"/>
    <w:rsid w:val="00806CB1"/>
    <w:rsid w:val="00806DF1"/>
    <w:rsid w:val="00812EE8"/>
    <w:rsid w:val="00814547"/>
    <w:rsid w:val="008150CB"/>
    <w:rsid w:val="008170E3"/>
    <w:rsid w:val="00820C6C"/>
    <w:rsid w:val="00821AD6"/>
    <w:rsid w:val="00824392"/>
    <w:rsid w:val="00826616"/>
    <w:rsid w:val="008279FA"/>
    <w:rsid w:val="00835BC8"/>
    <w:rsid w:val="008438B9"/>
    <w:rsid w:val="00843F64"/>
    <w:rsid w:val="00850F46"/>
    <w:rsid w:val="00851338"/>
    <w:rsid w:val="00861099"/>
    <w:rsid w:val="00862506"/>
    <w:rsid w:val="008626E7"/>
    <w:rsid w:val="008657D2"/>
    <w:rsid w:val="00866697"/>
    <w:rsid w:val="00870965"/>
    <w:rsid w:val="00870EE7"/>
    <w:rsid w:val="00871FB9"/>
    <w:rsid w:val="00874653"/>
    <w:rsid w:val="00875A49"/>
    <w:rsid w:val="00875F77"/>
    <w:rsid w:val="00876B74"/>
    <w:rsid w:val="00884BB7"/>
    <w:rsid w:val="00884C70"/>
    <w:rsid w:val="008863B9"/>
    <w:rsid w:val="00886811"/>
    <w:rsid w:val="008900B6"/>
    <w:rsid w:val="008901DC"/>
    <w:rsid w:val="00891892"/>
    <w:rsid w:val="00891A01"/>
    <w:rsid w:val="00893F3E"/>
    <w:rsid w:val="008A1920"/>
    <w:rsid w:val="008A1C1C"/>
    <w:rsid w:val="008A45A6"/>
    <w:rsid w:val="008A48E6"/>
    <w:rsid w:val="008B1469"/>
    <w:rsid w:val="008B239F"/>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0591B"/>
    <w:rsid w:val="0091163E"/>
    <w:rsid w:val="00911E21"/>
    <w:rsid w:val="009148DE"/>
    <w:rsid w:val="00915D23"/>
    <w:rsid w:val="00916698"/>
    <w:rsid w:val="009229BD"/>
    <w:rsid w:val="00930A7A"/>
    <w:rsid w:val="00932E19"/>
    <w:rsid w:val="00935441"/>
    <w:rsid w:val="009364D4"/>
    <w:rsid w:val="009370E7"/>
    <w:rsid w:val="00937546"/>
    <w:rsid w:val="00941BFE"/>
    <w:rsid w:val="00941E30"/>
    <w:rsid w:val="00941F44"/>
    <w:rsid w:val="009450D4"/>
    <w:rsid w:val="009504D0"/>
    <w:rsid w:val="00952AD2"/>
    <w:rsid w:val="00953B0D"/>
    <w:rsid w:val="00955721"/>
    <w:rsid w:val="00955A6D"/>
    <w:rsid w:val="009569C3"/>
    <w:rsid w:val="00956C45"/>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924"/>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47DE"/>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3CBF"/>
    <w:rsid w:val="00A246B6"/>
    <w:rsid w:val="00A2676E"/>
    <w:rsid w:val="00A274AC"/>
    <w:rsid w:val="00A30AE7"/>
    <w:rsid w:val="00A3330F"/>
    <w:rsid w:val="00A41C86"/>
    <w:rsid w:val="00A42FE2"/>
    <w:rsid w:val="00A438A0"/>
    <w:rsid w:val="00A43C81"/>
    <w:rsid w:val="00A47AB3"/>
    <w:rsid w:val="00A47E70"/>
    <w:rsid w:val="00A50CF0"/>
    <w:rsid w:val="00A542A2"/>
    <w:rsid w:val="00A54CA6"/>
    <w:rsid w:val="00A55C49"/>
    <w:rsid w:val="00A62C3C"/>
    <w:rsid w:val="00A7065C"/>
    <w:rsid w:val="00A71A8B"/>
    <w:rsid w:val="00A71FFA"/>
    <w:rsid w:val="00A7239C"/>
    <w:rsid w:val="00A72529"/>
    <w:rsid w:val="00A7671C"/>
    <w:rsid w:val="00A770DA"/>
    <w:rsid w:val="00A82392"/>
    <w:rsid w:val="00A82538"/>
    <w:rsid w:val="00A83AA7"/>
    <w:rsid w:val="00A90DC8"/>
    <w:rsid w:val="00A94918"/>
    <w:rsid w:val="00AA2CBC"/>
    <w:rsid w:val="00AA4F89"/>
    <w:rsid w:val="00AA7D4F"/>
    <w:rsid w:val="00AB0A82"/>
    <w:rsid w:val="00AB0DA4"/>
    <w:rsid w:val="00AB5566"/>
    <w:rsid w:val="00AC0630"/>
    <w:rsid w:val="00AC3386"/>
    <w:rsid w:val="00AC52EC"/>
    <w:rsid w:val="00AC5820"/>
    <w:rsid w:val="00AC6F15"/>
    <w:rsid w:val="00AD021C"/>
    <w:rsid w:val="00AD1CD8"/>
    <w:rsid w:val="00AD28F5"/>
    <w:rsid w:val="00AD6013"/>
    <w:rsid w:val="00AE0955"/>
    <w:rsid w:val="00AE5181"/>
    <w:rsid w:val="00AE662F"/>
    <w:rsid w:val="00AF08A5"/>
    <w:rsid w:val="00AF1F0B"/>
    <w:rsid w:val="00AF43D8"/>
    <w:rsid w:val="00B00042"/>
    <w:rsid w:val="00B02399"/>
    <w:rsid w:val="00B0368C"/>
    <w:rsid w:val="00B044BF"/>
    <w:rsid w:val="00B0613C"/>
    <w:rsid w:val="00B10714"/>
    <w:rsid w:val="00B10F46"/>
    <w:rsid w:val="00B159F3"/>
    <w:rsid w:val="00B20FC7"/>
    <w:rsid w:val="00B23C77"/>
    <w:rsid w:val="00B258BB"/>
    <w:rsid w:val="00B3058E"/>
    <w:rsid w:val="00B30770"/>
    <w:rsid w:val="00B35544"/>
    <w:rsid w:val="00B378B0"/>
    <w:rsid w:val="00B421BF"/>
    <w:rsid w:val="00B43682"/>
    <w:rsid w:val="00B45295"/>
    <w:rsid w:val="00B52AE6"/>
    <w:rsid w:val="00B542F6"/>
    <w:rsid w:val="00B55EFC"/>
    <w:rsid w:val="00B62707"/>
    <w:rsid w:val="00B66022"/>
    <w:rsid w:val="00B67B97"/>
    <w:rsid w:val="00B70C4C"/>
    <w:rsid w:val="00B72BB1"/>
    <w:rsid w:val="00B7362F"/>
    <w:rsid w:val="00B73FC3"/>
    <w:rsid w:val="00B82421"/>
    <w:rsid w:val="00B839A5"/>
    <w:rsid w:val="00B903E4"/>
    <w:rsid w:val="00B94A48"/>
    <w:rsid w:val="00B951C7"/>
    <w:rsid w:val="00B968C8"/>
    <w:rsid w:val="00BA2A48"/>
    <w:rsid w:val="00BA39F5"/>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54F7"/>
    <w:rsid w:val="00BF6590"/>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43792"/>
    <w:rsid w:val="00C5132E"/>
    <w:rsid w:val="00C55FDF"/>
    <w:rsid w:val="00C61A59"/>
    <w:rsid w:val="00C62A0E"/>
    <w:rsid w:val="00C66BA2"/>
    <w:rsid w:val="00C66E1A"/>
    <w:rsid w:val="00C676AC"/>
    <w:rsid w:val="00C71631"/>
    <w:rsid w:val="00C744BD"/>
    <w:rsid w:val="00C75C66"/>
    <w:rsid w:val="00C75CB0"/>
    <w:rsid w:val="00C75E91"/>
    <w:rsid w:val="00C77E59"/>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00D9"/>
    <w:rsid w:val="00CB359D"/>
    <w:rsid w:val="00CB3C96"/>
    <w:rsid w:val="00CC0CD3"/>
    <w:rsid w:val="00CC1ACF"/>
    <w:rsid w:val="00CC340C"/>
    <w:rsid w:val="00CC4722"/>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2653"/>
    <w:rsid w:val="00D241CC"/>
    <w:rsid w:val="00D24991"/>
    <w:rsid w:val="00D32FB0"/>
    <w:rsid w:val="00D33D74"/>
    <w:rsid w:val="00D35814"/>
    <w:rsid w:val="00D37003"/>
    <w:rsid w:val="00D40096"/>
    <w:rsid w:val="00D40856"/>
    <w:rsid w:val="00D41BFC"/>
    <w:rsid w:val="00D4203E"/>
    <w:rsid w:val="00D462B7"/>
    <w:rsid w:val="00D50255"/>
    <w:rsid w:val="00D542E9"/>
    <w:rsid w:val="00D55199"/>
    <w:rsid w:val="00D553CD"/>
    <w:rsid w:val="00D55D62"/>
    <w:rsid w:val="00D56671"/>
    <w:rsid w:val="00D61527"/>
    <w:rsid w:val="00D64086"/>
    <w:rsid w:val="00D66520"/>
    <w:rsid w:val="00D67FD8"/>
    <w:rsid w:val="00D73556"/>
    <w:rsid w:val="00D80EF1"/>
    <w:rsid w:val="00D84BE3"/>
    <w:rsid w:val="00D90D66"/>
    <w:rsid w:val="00D921B5"/>
    <w:rsid w:val="00D92E51"/>
    <w:rsid w:val="00D932FB"/>
    <w:rsid w:val="00D96E4B"/>
    <w:rsid w:val="00D97DBA"/>
    <w:rsid w:val="00DA0E7C"/>
    <w:rsid w:val="00DA2D80"/>
    <w:rsid w:val="00DA317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2930"/>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6553"/>
    <w:rsid w:val="00E5783F"/>
    <w:rsid w:val="00E60148"/>
    <w:rsid w:val="00E6742B"/>
    <w:rsid w:val="00E7073B"/>
    <w:rsid w:val="00E72BDF"/>
    <w:rsid w:val="00E739D1"/>
    <w:rsid w:val="00E7639A"/>
    <w:rsid w:val="00E7681B"/>
    <w:rsid w:val="00E8079D"/>
    <w:rsid w:val="00E844E0"/>
    <w:rsid w:val="00E879B1"/>
    <w:rsid w:val="00E957A0"/>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40F9"/>
    <w:rsid w:val="00F25D98"/>
    <w:rsid w:val="00F26E77"/>
    <w:rsid w:val="00F27223"/>
    <w:rsid w:val="00F300FB"/>
    <w:rsid w:val="00F30F54"/>
    <w:rsid w:val="00F311C4"/>
    <w:rsid w:val="00F317B2"/>
    <w:rsid w:val="00F3311F"/>
    <w:rsid w:val="00F336BC"/>
    <w:rsid w:val="00F33A84"/>
    <w:rsid w:val="00F33F97"/>
    <w:rsid w:val="00F3419E"/>
    <w:rsid w:val="00F4111C"/>
    <w:rsid w:val="00F429DF"/>
    <w:rsid w:val="00F42CC6"/>
    <w:rsid w:val="00F42F77"/>
    <w:rsid w:val="00F52F2F"/>
    <w:rsid w:val="00F5542B"/>
    <w:rsid w:val="00F638F8"/>
    <w:rsid w:val="00F65A9C"/>
    <w:rsid w:val="00F73AB2"/>
    <w:rsid w:val="00F750C2"/>
    <w:rsid w:val="00F75CC4"/>
    <w:rsid w:val="00F77368"/>
    <w:rsid w:val="00F82868"/>
    <w:rsid w:val="00F839BB"/>
    <w:rsid w:val="00F845A0"/>
    <w:rsid w:val="00F84DDB"/>
    <w:rsid w:val="00F85D63"/>
    <w:rsid w:val="00F876F7"/>
    <w:rsid w:val="00F87E43"/>
    <w:rsid w:val="00F90B2E"/>
    <w:rsid w:val="00F9118E"/>
    <w:rsid w:val="00F941AC"/>
    <w:rsid w:val="00F961E4"/>
    <w:rsid w:val="00FA150A"/>
    <w:rsid w:val="00FA2E30"/>
    <w:rsid w:val="00FA3528"/>
    <w:rsid w:val="00FA38B5"/>
    <w:rsid w:val="00FA44B9"/>
    <w:rsid w:val="00FA4CE4"/>
    <w:rsid w:val="00FA589A"/>
    <w:rsid w:val="00FA6E55"/>
    <w:rsid w:val="00FB07B5"/>
    <w:rsid w:val="00FB2181"/>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E26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8E8E5-B9C9-4C69-9081-EC6C8FFC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1965</Words>
  <Characters>11205</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4</cp:revision>
  <cp:lastPrinted>1900-01-01T08:00:00Z</cp:lastPrinted>
  <dcterms:created xsi:type="dcterms:W3CDTF">2022-08-11T00:12:00Z</dcterms:created>
  <dcterms:modified xsi:type="dcterms:W3CDTF">2022-08-11T00:15:00Z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